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FD68F" w14:textId="3444B32A" w:rsidR="003E058B" w:rsidRDefault="003E058B" w:rsidP="003E05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NR#3</w:t>
      </w:r>
      <w:r>
        <w:rPr>
          <w:b/>
          <w:i/>
          <w:noProof/>
          <w:sz w:val="28"/>
        </w:rPr>
        <w:tab/>
      </w:r>
      <w:r w:rsidR="009268F5" w:rsidRPr="009268F5">
        <w:rPr>
          <w:b/>
          <w:i/>
          <w:noProof/>
          <w:sz w:val="28"/>
        </w:rPr>
        <w:t>R4-</w:t>
      </w:r>
      <w:r w:rsidR="00AA7083" w:rsidRPr="009268F5">
        <w:rPr>
          <w:b/>
          <w:i/>
          <w:noProof/>
          <w:sz w:val="28"/>
        </w:rPr>
        <w:t>17098</w:t>
      </w:r>
      <w:r w:rsidR="00AA7083">
        <w:rPr>
          <w:b/>
          <w:i/>
          <w:noProof/>
          <w:sz w:val="28"/>
        </w:rPr>
        <w:t>83</w:t>
      </w:r>
    </w:p>
    <w:p w14:paraId="2DA71B12" w14:textId="77777777" w:rsidR="003E058B" w:rsidRDefault="003E058B" w:rsidP="003E05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18 – 21 September,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A0AD0" w14:paraId="544123E1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C884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0AD0" w14:paraId="3EDA0F96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43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0AD0" w14:paraId="3B4889B8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BDF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0A206E4" w14:textId="77777777" w:rsidTr="003A0A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81B47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59B5EEA" w14:textId="77777777" w:rsidR="003A0AD0" w:rsidRDefault="003A0AD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749514F7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523F65" w14:textId="55B624F0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6C56BC50" w14:textId="77777777" w:rsidR="003A0AD0" w:rsidRDefault="003A0AD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68332DC" w14:textId="47D5C3B0" w:rsidR="003A0AD0" w:rsidRDefault="00CE3B05">
            <w:pPr>
              <w:rPr>
                <w:noProof/>
              </w:rPr>
            </w:pPr>
            <w:r w:rsidRPr="00CE3B0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693" w:type="dxa"/>
            <w:hideMark/>
          </w:tcPr>
          <w:p w14:paraId="02430E0C" w14:textId="77777777" w:rsidR="003A0AD0" w:rsidRDefault="003A0AD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17E99F4" w14:textId="7ADF6BBF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1D4E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07B4FE24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F0C3A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512AE522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66DB0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A0AD0" w14:paraId="5CED4D55" w14:textId="77777777" w:rsidTr="003A0AD0">
        <w:tc>
          <w:tcPr>
            <w:tcW w:w="9641" w:type="dxa"/>
            <w:gridSpan w:val="9"/>
          </w:tcPr>
          <w:p w14:paraId="75A52E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6BC9351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A0AD0" w14:paraId="63469599" w14:textId="77777777" w:rsidTr="003A0AD0">
        <w:tc>
          <w:tcPr>
            <w:tcW w:w="2835" w:type="dxa"/>
            <w:hideMark/>
          </w:tcPr>
          <w:p w14:paraId="5B6C514E" w14:textId="77777777" w:rsidR="003A0AD0" w:rsidRDefault="003A0AD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781718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AD3E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10D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B4AD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7E98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22BCF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477D7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1856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6002D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A0AD0" w14:paraId="65B4E502" w14:textId="77777777" w:rsidTr="003A0AD0">
        <w:tc>
          <w:tcPr>
            <w:tcW w:w="9641" w:type="dxa"/>
            <w:gridSpan w:val="11"/>
          </w:tcPr>
          <w:p w14:paraId="03A17FE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5EC4A54" w14:textId="77777777" w:rsidTr="003A0A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C275F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3532D8" w14:textId="23A87D0A" w:rsidR="003A0AD0" w:rsidRDefault="003E6454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3A0AD0">
              <w:rPr>
                <w:noProof/>
              </w:rPr>
              <w:t xml:space="preserve">NR </w:t>
            </w:r>
            <w:r w:rsidR="003A0AD0" w:rsidRPr="003A0AD0">
              <w:rPr>
                <w:noProof/>
              </w:rPr>
              <w:t xml:space="preserve">PSCell </w:t>
            </w:r>
            <w:r>
              <w:rPr>
                <w:noProof/>
              </w:rPr>
              <w:t>Addition and Release Delay</w:t>
            </w:r>
          </w:p>
        </w:tc>
      </w:tr>
      <w:tr w:rsidR="003A0AD0" w14:paraId="4C519E42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C6BC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EB2E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CE3A0AF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1241D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35A14" w14:textId="4D274C1D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A0AD0" w14:paraId="3C674586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8373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BD496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A0AD0" w14:paraId="4F70BA5E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3070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0D60F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F12EA0C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A757A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06999A5" w14:textId="2705DF76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7E381DFD" w14:textId="77777777" w:rsidR="003A0AD0" w:rsidRDefault="003A0AD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E364F3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4A9CD" w14:textId="6795C480" w:rsidR="003A0AD0" w:rsidRDefault="003E058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2017-09</w:t>
            </w:r>
            <w:r w:rsidR="003A0AD0">
              <w:rPr>
                <w:noProof/>
              </w:rPr>
              <w:t>-</w:t>
            </w:r>
            <w:r w:rsidR="001535CC">
              <w:rPr>
                <w:noProof/>
              </w:rPr>
              <w:t>20</w:t>
            </w:r>
          </w:p>
        </w:tc>
      </w:tr>
      <w:tr w:rsidR="003A0AD0" w14:paraId="70D56AB8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9C0A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4F940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EF1C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1C7EB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67A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2B9E74F" w14:textId="77777777" w:rsidTr="003A0A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C0FE0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AA9E81B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233A2495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89A3AA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7E571" w14:textId="61D92DCE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A0AD0" w14:paraId="20F2EC4A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B919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C8002" w14:textId="77777777" w:rsidR="003A0AD0" w:rsidRDefault="003A0AD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078AC5" w14:textId="77777777" w:rsidR="003A0AD0" w:rsidRDefault="003A0AD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36A54" w14:textId="77777777" w:rsidR="003A0AD0" w:rsidRDefault="003A0AD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0AD0" w14:paraId="421EAEF4" w14:textId="77777777" w:rsidTr="003A0AD0">
        <w:tc>
          <w:tcPr>
            <w:tcW w:w="1843" w:type="dxa"/>
          </w:tcPr>
          <w:p w14:paraId="225F8935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1F842E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42CD69F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AA31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FFBD4" w14:textId="78DEBBC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NR PSCell addition and release delay requirements need to be introduced in 36.133.</w:t>
            </w:r>
          </w:p>
        </w:tc>
      </w:tr>
      <w:tr w:rsidR="003A0AD0" w14:paraId="1D42009B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26D1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0420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2B7E4B3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DE9A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9F0CD" w14:textId="692219B3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for NR PSCell addition and release delay requirements is added using LTE PSCell addition and release delay for DC section as baseline. Values </w:t>
            </w:r>
            <w:r w:rsidR="00C37C7B">
              <w:rPr>
                <w:noProof/>
              </w:rPr>
              <w:t xml:space="preserve">are </w:t>
            </w:r>
            <w:r>
              <w:rPr>
                <w:noProof/>
              </w:rPr>
              <w:t xml:space="preserve">to be agreed later. </w:t>
            </w:r>
          </w:p>
        </w:tc>
      </w:tr>
      <w:tr w:rsidR="003A0AD0" w14:paraId="51E607E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DAD87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6C95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26D7E62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C952A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758E10" w14:textId="557EA7AB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C37C7B">
              <w:rPr>
                <w:noProof/>
              </w:rPr>
              <w:t xml:space="preserve">for EN-DC will be </w:t>
            </w:r>
            <w:r>
              <w:rPr>
                <w:noProof/>
              </w:rPr>
              <w:t>missing.</w:t>
            </w:r>
          </w:p>
        </w:tc>
      </w:tr>
      <w:tr w:rsidR="003A0AD0" w14:paraId="619E15BD" w14:textId="77777777" w:rsidTr="003A0AD0">
        <w:tc>
          <w:tcPr>
            <w:tcW w:w="2268" w:type="dxa"/>
            <w:gridSpan w:val="2"/>
          </w:tcPr>
          <w:p w14:paraId="43A4A85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B642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334B438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4F13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79B7C" w14:textId="25BB3AE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3A0AD0" w14:paraId="4735BEBF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2AF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FDF49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BCB826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38D4F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10D6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0702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E2ADAB" w14:textId="77777777" w:rsidR="003A0AD0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D6012" w14:textId="77777777" w:rsidR="003A0AD0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A0AD0" w14:paraId="575F5E0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6B0F7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CFBDC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FA700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A67794" w14:textId="77777777" w:rsidR="003A0AD0" w:rsidRPr="00407194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634A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39653A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757E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EE45AEA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919D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45EE168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FA18CD" w14:textId="77777777" w:rsidR="003A0AD0" w:rsidRPr="00407194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A0AD0" w14:paraId="54D59BD5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39098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9F052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94FB77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F7FBF5A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C9F3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C469C08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2E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8EC1C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6E4E94A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DC98AD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A0069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0853E9B4" w14:textId="77777777" w:rsidR="003A0AD0" w:rsidRDefault="003A0AD0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30600CB" w14:textId="77777777" w:rsidR="003A0AD0" w:rsidRDefault="003A0AD0">
      <w:pPr>
        <w:rPr>
          <w:rFonts w:ascii="Arial" w:eastAsia="Times New Roman" w:hAnsi="Arial" w:cs="Times New Roman"/>
          <w:sz w:val="32"/>
          <w:szCs w:val="20"/>
        </w:rPr>
      </w:pPr>
      <w:r>
        <w:rPr>
          <w:rFonts w:ascii="Arial" w:eastAsia="Times New Roman" w:hAnsi="Arial" w:cs="Times New Roman"/>
          <w:sz w:val="32"/>
          <w:szCs w:val="20"/>
        </w:rPr>
        <w:br w:type="page"/>
      </w:r>
    </w:p>
    <w:p w14:paraId="5EDBD50F" w14:textId="545A19E8" w:rsidR="008D5A8D" w:rsidRPr="001535CC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0" w:author="Nurminen, Riikka (Nokia - FI/Espoo)" w:date="2017-08-09T15:54:00Z"/>
          <w:rFonts w:ascii="Arial" w:eastAsia="Times New Roman" w:hAnsi="Arial" w:cs="Times New Roman"/>
          <w:sz w:val="32"/>
          <w:szCs w:val="20"/>
          <w:lang w:val="en-GB" w:eastAsia="zh-CN"/>
          <w:rPrChange w:id="1" w:author="Nurminen, Riikka (Nokia - FI/Espoo)" w:date="2017-09-20T08:53:00Z">
            <w:rPr>
              <w:ins w:id="2" w:author="Nurminen, Riikka (Nokia - FI/Espoo)" w:date="2017-08-09T15:54:00Z"/>
              <w:rFonts w:ascii="Arial" w:eastAsia="Times New Roman" w:hAnsi="Arial" w:cs="Times New Roman"/>
              <w:sz w:val="32"/>
              <w:szCs w:val="20"/>
              <w:lang w:val="en-GB" w:eastAsia="zh-CN"/>
            </w:rPr>
          </w:rPrChange>
        </w:rPr>
      </w:pPr>
      <w:ins w:id="3" w:author="Nurminen, Riikka (Nokia - FI/Espoo)" w:date="2017-08-09T15:54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7.</w:t>
        </w:r>
      </w:ins>
      <w:ins w:id="4" w:author="Nurminen, Riikka (Nokia - FI/Espoo)" w:date="2017-08-09T15:55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t>X</w:t>
        </w:r>
      </w:ins>
      <w:ins w:id="5" w:author="Nurminen, Riikka (Nokia - FI/Espoo)" w:date="2017-08-09T15:54:00Z">
        <w:r w:rsidRPr="001535CC">
          <w:rPr>
            <w:rFonts w:ascii="Arial" w:eastAsia="Times New Roman" w:hAnsi="Arial" w:cs="Times New Roman"/>
            <w:sz w:val="32"/>
            <w:szCs w:val="20"/>
            <w:lang w:val="en-GB"/>
            <w:rPrChange w:id="6" w:author="Nurminen, Riikka (Nokia - FI/Espoo)" w:date="2017-09-20T08:53:00Z"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</w:rPrChange>
          </w:rPr>
          <w:tab/>
        </w:r>
      </w:ins>
      <w:ins w:id="7" w:author="Nurminen, Riikka (Nokia - FI/Espoo)" w:date="2017-08-10T08:28:00Z">
        <w:r w:rsidR="00DE509A" w:rsidRPr="001535CC">
          <w:rPr>
            <w:rFonts w:ascii="Arial" w:eastAsia="Times New Roman" w:hAnsi="Arial" w:cs="Times New Roman"/>
            <w:sz w:val="32"/>
            <w:szCs w:val="20"/>
            <w:lang w:val="en-GB"/>
            <w:rPrChange w:id="8" w:author="Nurminen, Riikka (Nokia - FI/Espoo)" w:date="2017-09-20T08:53:00Z"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</w:rPrChange>
          </w:rPr>
          <w:t xml:space="preserve">NR </w:t>
        </w:r>
      </w:ins>
      <w:ins w:id="9" w:author="Nurminen, Riikka (Nokia - FI/Espoo)" w:date="2017-08-09T15:54:00Z">
        <w:r w:rsidRPr="001535CC">
          <w:rPr>
            <w:rFonts w:ascii="Arial" w:eastAsia="Times New Roman" w:hAnsi="Arial" w:cs="Times New Roman" w:hint="eastAsia"/>
            <w:sz w:val="32"/>
            <w:szCs w:val="20"/>
            <w:lang w:val="en-GB" w:eastAsia="zh-CN"/>
            <w:rPrChange w:id="10" w:author="Nurminen, Riikka (Nokia - FI/Espoo)" w:date="2017-09-20T08:53:00Z">
              <w:rPr>
                <w:rFonts w:ascii="Arial" w:eastAsia="Times New Roman" w:hAnsi="Arial" w:cs="Times New Roman" w:hint="eastAsia"/>
                <w:sz w:val="32"/>
                <w:szCs w:val="20"/>
                <w:lang w:val="en-GB" w:eastAsia="zh-CN"/>
              </w:rPr>
            </w:rPrChange>
          </w:rPr>
          <w:t>P</w:t>
        </w:r>
        <w:r w:rsidRPr="001535CC">
          <w:rPr>
            <w:rFonts w:ascii="Arial" w:eastAsia="Times New Roman" w:hAnsi="Arial" w:cs="Times New Roman"/>
            <w:sz w:val="32"/>
            <w:szCs w:val="20"/>
            <w:lang w:val="en-GB"/>
            <w:rPrChange w:id="11" w:author="Nurminen, Riikka (Nokia - FI/Espoo)" w:date="2017-09-20T08:53:00Z"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</w:rPrChange>
          </w:rPr>
          <w:t xml:space="preserve">SCell </w:t>
        </w:r>
        <w:r w:rsidRPr="001535CC">
          <w:rPr>
            <w:rFonts w:ascii="Arial" w:eastAsia="Times New Roman" w:hAnsi="Arial" w:cs="Times New Roman" w:hint="eastAsia"/>
            <w:sz w:val="32"/>
            <w:szCs w:val="20"/>
            <w:lang w:val="en-GB"/>
            <w:rPrChange w:id="12" w:author="Nurminen, Riikka (Nokia - FI/Espoo)" w:date="2017-09-20T08:53:00Z">
              <w:rPr>
                <w:rFonts w:ascii="Arial" w:eastAsia="Times New Roman" w:hAnsi="Arial" w:cs="Times New Roman" w:hint="eastAsia"/>
                <w:sz w:val="32"/>
                <w:szCs w:val="20"/>
                <w:lang w:val="en-GB"/>
              </w:rPr>
            </w:rPrChange>
          </w:rPr>
          <w:t xml:space="preserve">Addition and Release </w:t>
        </w:r>
        <w:r w:rsidRPr="001535CC">
          <w:rPr>
            <w:rFonts w:ascii="Arial" w:eastAsia="Times New Roman" w:hAnsi="Arial" w:cs="Times New Roman"/>
            <w:sz w:val="32"/>
            <w:szCs w:val="20"/>
            <w:lang w:val="en-GB"/>
            <w:rPrChange w:id="13" w:author="Nurminen, Riikka (Nokia - FI/Espoo)" w:date="2017-09-20T08:53:00Z"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</w:rPrChange>
          </w:rPr>
          <w:t>Delay for E-UTRA</w:t>
        </w:r>
      </w:ins>
      <w:ins w:id="14" w:author="Nurminen, Riikka (Nokia - FI/Espoo)" w:date="2017-08-09T15:57:00Z">
        <w:r w:rsidRPr="001535CC">
          <w:rPr>
            <w:rFonts w:ascii="Arial" w:eastAsia="Times New Roman" w:hAnsi="Arial" w:cs="Times New Roman"/>
            <w:sz w:val="32"/>
            <w:szCs w:val="20"/>
            <w:lang w:val="en-GB"/>
            <w:rPrChange w:id="15" w:author="Nurminen, Riikka (Nokia - FI/Espoo)" w:date="2017-09-20T08:53:00Z"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</w:rPrChange>
          </w:rPr>
          <w:t xml:space="preserve"> - NR</w:t>
        </w:r>
      </w:ins>
      <w:ins w:id="16" w:author="Nurminen, Riikka (Nokia - FI/Espoo)" w:date="2017-08-09T15:54:00Z">
        <w:r w:rsidRPr="001535CC">
          <w:rPr>
            <w:rFonts w:ascii="Arial" w:eastAsia="Times New Roman" w:hAnsi="Arial" w:cs="Times New Roman"/>
            <w:sz w:val="32"/>
            <w:szCs w:val="20"/>
            <w:lang w:val="en-GB"/>
            <w:rPrChange w:id="17" w:author="Nurminen, Riikka (Nokia - FI/Espoo)" w:date="2017-09-20T08:53:00Z"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</w:rPrChange>
          </w:rPr>
          <w:t xml:space="preserve"> </w:t>
        </w:r>
        <w:r w:rsidRPr="001535CC">
          <w:rPr>
            <w:rFonts w:ascii="Arial" w:eastAsia="Times New Roman" w:hAnsi="Arial" w:cs="Times New Roman" w:hint="eastAsia"/>
            <w:sz w:val="32"/>
            <w:szCs w:val="20"/>
            <w:lang w:val="en-GB" w:eastAsia="zh-CN"/>
            <w:rPrChange w:id="18" w:author="Nurminen, Riikka (Nokia - FI/Espoo)" w:date="2017-09-20T08:53:00Z">
              <w:rPr>
                <w:rFonts w:ascii="Arial" w:eastAsia="Times New Roman" w:hAnsi="Arial" w:cs="Times New Roman" w:hint="eastAsia"/>
                <w:sz w:val="32"/>
                <w:szCs w:val="20"/>
                <w:lang w:val="en-GB" w:eastAsia="zh-CN"/>
              </w:rPr>
            </w:rPrChange>
          </w:rPr>
          <w:t>Dual Connectivity</w:t>
        </w:r>
      </w:ins>
    </w:p>
    <w:p w14:paraId="3289835B" w14:textId="77777777" w:rsidR="008D5A8D" w:rsidRPr="001535CC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9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  <w:rPrChange w:id="20" w:author="Nurminen, Riikka (Nokia - FI/Espoo)" w:date="2017-09-20T08:53:00Z">
            <w:rPr>
              <w:ins w:id="21" w:author="Nurminen, Riikka (Nokia - FI/Espoo)" w:date="2017-08-09T15:54:00Z"/>
              <w:rFonts w:ascii="Arial" w:eastAsia="Times New Roman" w:hAnsi="Arial" w:cs="Times New Roman"/>
              <w:sz w:val="28"/>
              <w:szCs w:val="20"/>
              <w:lang w:val="en-GB"/>
            </w:rPr>
          </w:rPrChange>
        </w:rPr>
      </w:pPr>
      <w:ins w:id="22" w:author="Nurminen, Riikka (Nokia - FI/Espoo)" w:date="2017-08-09T15:54:00Z"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23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>7.</w:t>
        </w:r>
      </w:ins>
      <w:ins w:id="24" w:author="Nurminen, Riikka (Nokia - FI/Espoo)" w:date="2017-08-09T15:55:00Z"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25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>X</w:t>
        </w:r>
      </w:ins>
      <w:ins w:id="26" w:author="Nurminen, Riikka (Nokia - FI/Espoo)" w:date="2017-08-09T15:54:00Z"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27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>.1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28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ab/>
          <w:t>Introduction</w:t>
        </w:r>
      </w:ins>
    </w:p>
    <w:p w14:paraId="60810AE8" w14:textId="64BC770C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30" w:author="Nurminen, Riikka (Nokia - FI/Espoo)" w:date="2017-09-20T08:53:00Z">
            <w:rPr>
              <w:ins w:id="31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32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This section defines requirements for the delay within which the UE shall be able to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34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configure a</w:t>
        </w:r>
      </w:ins>
      <w:ins w:id="35" w:author="Nurminen, Riikka (Nokia - FI/Espoo)" w:date="2017-08-09T16:05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  <w:rPrChange w:id="3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>n NR</w:t>
        </w:r>
      </w:ins>
      <w:ins w:id="37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39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SCell in E-UTRA </w:t>
        </w:r>
      </w:ins>
      <w:ins w:id="41" w:author="Nurminen, Riikka (Nokia - FI/Espoo)" w:date="2017-08-09T15:58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– NR </w:t>
        </w:r>
      </w:ins>
      <w:ins w:id="43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44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dual connectivity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. The requirements are applicable to an E-UTRA</w:t>
        </w:r>
      </w:ins>
      <w:ins w:id="46" w:author="Nurminen, Riikka (Nokia - FI/Espoo)" w:date="2017-09-20T08:44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-FDD</w:t>
        </w:r>
      </w:ins>
      <w:ins w:id="48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</w:t>
        </w:r>
      </w:ins>
      <w:ins w:id="50" w:author="Nurminen, Riikka (Nokia - FI/Espoo)" w:date="2017-08-09T15:58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5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– NR</w:t>
        </w:r>
      </w:ins>
      <w:ins w:id="52" w:author="Nurminen, Riikka (Nokia - FI/Espoo)" w:date="2017-09-20T08:44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5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and E-UTRA-TDD 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5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–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5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NR</w:t>
        </w:r>
      </w:ins>
      <w:ins w:id="56" w:author="Nurminen, Riikka (Nokia - FI/Espoo)" w:date="2017-08-09T15:58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5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</w:t>
        </w:r>
      </w:ins>
      <w:ins w:id="58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59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dual connectivity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6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capable UE. </w:t>
        </w:r>
      </w:ins>
    </w:p>
    <w:p w14:paraId="518C3FBF" w14:textId="77777777" w:rsidR="008D5A8D" w:rsidRPr="001535CC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61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  <w:rPrChange w:id="62" w:author="Nurminen, Riikka (Nokia - FI/Espoo)" w:date="2017-09-20T08:53:00Z">
            <w:rPr>
              <w:ins w:id="63" w:author="Nurminen, Riikka (Nokia - FI/Espoo)" w:date="2017-08-09T15:54:00Z"/>
              <w:rFonts w:ascii="Arial" w:eastAsia="Times New Roman" w:hAnsi="Arial" w:cs="Times New Roman"/>
              <w:sz w:val="28"/>
              <w:szCs w:val="20"/>
              <w:lang w:val="en-GB"/>
            </w:rPr>
          </w:rPrChange>
        </w:rPr>
      </w:pPr>
      <w:ins w:id="64" w:author="Nurminen, Riikka (Nokia - FI/Espoo)" w:date="2017-08-09T15:54:00Z"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65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>7.X.2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66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ab/>
        </w:r>
      </w:ins>
      <w:ins w:id="67" w:author="Nurminen, Riikka (Nokia - FI/Espoo)" w:date="2017-08-09T16:03:00Z"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68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 xml:space="preserve">NR </w:t>
        </w:r>
      </w:ins>
      <w:ins w:id="69" w:author="Nurminen, Riikka (Nokia - FI/Espoo)" w:date="2017-08-09T15:54:00Z">
        <w:r w:rsidRPr="001535CC">
          <w:rPr>
            <w:rFonts w:ascii="Arial" w:eastAsia="Times New Roman" w:hAnsi="Arial" w:cs="Times New Roman" w:hint="eastAsia"/>
            <w:sz w:val="28"/>
            <w:szCs w:val="20"/>
            <w:lang w:val="en-GB" w:eastAsia="zh-CN"/>
            <w:rPrChange w:id="70" w:author="Nurminen, Riikka (Nokia - FI/Espoo)" w:date="2017-09-20T08:53:00Z">
              <w:rPr>
                <w:rFonts w:ascii="Arial" w:eastAsia="Times New Roman" w:hAnsi="Arial" w:cs="Times New Roman" w:hint="eastAsia"/>
                <w:sz w:val="28"/>
                <w:szCs w:val="20"/>
                <w:lang w:val="en-GB" w:eastAsia="zh-CN"/>
              </w:rPr>
            </w:rPrChange>
          </w:rPr>
          <w:t>P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71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 xml:space="preserve">SCell </w:t>
        </w:r>
        <w:r w:rsidRPr="001535CC">
          <w:rPr>
            <w:rFonts w:ascii="Arial" w:eastAsia="Times New Roman" w:hAnsi="Arial" w:cs="Times New Roman" w:hint="eastAsia"/>
            <w:sz w:val="28"/>
            <w:szCs w:val="20"/>
            <w:lang w:val="en-GB"/>
            <w:rPrChange w:id="72" w:author="Nurminen, Riikka (Nokia - FI/Espoo)" w:date="2017-09-20T08:53:00Z">
              <w:rPr>
                <w:rFonts w:ascii="Arial" w:eastAsia="Times New Roman" w:hAnsi="Arial" w:cs="Times New Roman" w:hint="eastAsia"/>
                <w:sz w:val="28"/>
                <w:szCs w:val="20"/>
                <w:lang w:val="en-GB"/>
              </w:rPr>
            </w:rPrChange>
          </w:rPr>
          <w:t>Addition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73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 xml:space="preserve"> Delay Requirement</w:t>
        </w:r>
      </w:ins>
    </w:p>
    <w:p w14:paraId="0C765795" w14:textId="6F260DFA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4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75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7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The requirements in this section shall apply for the UE </w:t>
        </w:r>
      </w:ins>
      <w:ins w:id="77" w:author="Nurminen, Riikka (Nokia - FI/Espoo)" w:date="2017-09-19T23:26:00Z">
        <w:r w:rsidR="002F5630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7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which is </w:t>
        </w:r>
      </w:ins>
      <w:ins w:id="7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8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configured with </w:t>
        </w:r>
      </w:ins>
      <w:ins w:id="81" w:author="Nurminen, Riikka (Nokia - FI/Espoo)" w:date="2017-08-09T16:07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82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PCell</w:t>
        </w:r>
      </w:ins>
      <w:ins w:id="83" w:author="Nurminen, Riikka (Nokia - FI/Espoo)" w:date="2017-09-19T16:39:00Z">
        <w:r w:rsidR="00997951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</w:ins>
      <w:ins w:id="84" w:author="Nurminen, Riikka (Nokia - FI/Espoo)" w:date="2017-09-19T23:26:00Z">
        <w:r w:rsidR="002F5630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and may also be configured with </w:t>
        </w:r>
      </w:ins>
      <w:ins w:id="85" w:author="Nurminen, Riikka (Nokia - FI/Espoo)" w:date="2017-09-19T16:39:00Z">
        <w:r w:rsidR="00997951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one or more</w:t>
        </w:r>
      </w:ins>
      <w:ins w:id="86" w:author="Nurminen, Riikka (Nokia - FI/Espoo)" w:date="2017-09-19T14:49:00Z">
        <w:r w:rsidR="001C2FC4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LTE SCells</w:t>
        </w:r>
      </w:ins>
      <w:ins w:id="87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30AB6C3" w14:textId="335E4D9D" w:rsidR="008D5A8D" w:rsidRPr="001535CC" w:rsidRDefault="008D5A8D" w:rsidP="008D5A8D">
      <w:pPr>
        <w:spacing w:after="180" w:line="240" w:lineRule="auto"/>
        <w:rPr>
          <w:ins w:id="88" w:author="Nurminen, Riikka (Nokia - FI/Espoo)" w:date="2017-08-09T15:54:00Z"/>
          <w:rFonts w:ascii="Times New Roman" w:eastAsia="SimSun" w:hAnsi="Times New Roman" w:cs="Times New Roman"/>
          <w:sz w:val="20"/>
          <w:szCs w:val="20"/>
          <w:lang w:val="x-none" w:eastAsia="ja-JP"/>
          <w:rPrChange w:id="89" w:author="Nurminen, Riikka (Nokia - FI/Espoo)" w:date="2017-09-20T08:53:00Z">
            <w:rPr>
              <w:ins w:id="90" w:author="Nurminen, Riikka (Nokia - FI/Espoo)" w:date="2017-08-09T15:54:00Z"/>
              <w:rFonts w:ascii="Times New Roman" w:eastAsia="SimSun" w:hAnsi="Times New Roman" w:cs="Times New Roman"/>
              <w:sz w:val="20"/>
              <w:szCs w:val="20"/>
              <w:lang w:val="x-none" w:eastAsia="ja-JP"/>
            </w:rPr>
          </w:rPrChange>
        </w:rPr>
      </w:pPr>
      <w:ins w:id="91" w:author="Nurminen, Riikka (Nokia - FI/Espoo)" w:date="2017-08-09T15:54:00Z"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  <w:rPrChange w:id="92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rPrChange>
          </w:rPr>
          <w:t xml:space="preserve">Upon receiving </w:t>
        </w:r>
      </w:ins>
      <w:ins w:id="93" w:author="Nurminen, Riikka (Nokia - FI/Espoo)" w:date="2017-08-09T16:02:00Z">
        <w:r w:rsidRPr="001535CC">
          <w:rPr>
            <w:rFonts w:ascii="Times New Roman" w:eastAsia="SimSun" w:hAnsi="Times New Roman" w:cs="Times New Roman"/>
            <w:sz w:val="20"/>
            <w:szCs w:val="20"/>
            <w:rPrChange w:id="94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</w:rPr>
            </w:rPrChange>
          </w:rPr>
          <w:t xml:space="preserve">NR </w:t>
        </w:r>
      </w:ins>
      <w:ins w:id="95" w:author="Nurminen, Riikka (Nokia - FI/Espoo)" w:date="2017-08-09T15:54:00Z">
        <w:r w:rsidRPr="001535CC">
          <w:rPr>
            <w:rFonts w:ascii="Times New Roman" w:eastAsia="SimSun" w:hAnsi="Times New Roman" w:cs="Times New Roman" w:hint="eastAsia"/>
            <w:sz w:val="20"/>
            <w:szCs w:val="20"/>
            <w:lang w:val="x-none" w:eastAsia="zh-CN"/>
            <w:rPrChange w:id="96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lang w:val="x-none" w:eastAsia="zh-CN"/>
              </w:rPr>
            </w:rPrChange>
          </w:rPr>
          <w:t>P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  <w:rPrChange w:id="97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rPrChange>
          </w:rPr>
          <w:t xml:space="preserve">SCell </w:t>
        </w:r>
        <w:r w:rsidRPr="001535CC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  <w:rPrChange w:id="98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lang w:val="x-none" w:eastAsia="ja-JP"/>
              </w:rPr>
            </w:rPrChange>
          </w:rPr>
          <w:t xml:space="preserve">addition 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  <w:rPrChange w:id="99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rPrChange>
          </w:rPr>
          <w:t xml:space="preserve">in subframe </w:t>
        </w:r>
        <w:r w:rsidRPr="001535CC">
          <w:rPr>
            <w:rFonts w:ascii="Times New Roman" w:eastAsia="SimSun" w:hAnsi="Times New Roman" w:cs="Times New Roman"/>
            <w:i/>
            <w:sz w:val="20"/>
            <w:szCs w:val="20"/>
            <w:lang w:val="x-none"/>
            <w:rPrChange w:id="100" w:author="Nurminen, Riikka (Nokia - FI/Espoo)" w:date="2017-09-20T08:53:00Z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</w:rPrChange>
          </w:rPr>
          <w:t>n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  <w:rPrChange w:id="101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rPrChange>
          </w:rPr>
          <w:t>, the UE shall be capable to</w:t>
        </w:r>
        <w:r w:rsidRPr="001535CC">
          <w:rPr>
            <w:rFonts w:ascii="Times New Roman" w:eastAsia="SimSun" w:hAnsi="Times New Roman" w:cs="Times New Roman" w:hint="eastAsia"/>
            <w:sz w:val="20"/>
            <w:szCs w:val="20"/>
            <w:lang w:val="x-none" w:eastAsia="zh-CN"/>
            <w:rPrChange w:id="102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lang w:val="x-none" w:eastAsia="zh-CN"/>
              </w:rPr>
            </w:rPrChange>
          </w:rPr>
          <w:t xml:space="preserve"> 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  <w:rPrChange w:id="103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rPrChange>
          </w:rPr>
          <w:t xml:space="preserve">transmit </w:t>
        </w:r>
        <w:r w:rsidRPr="001535CC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  <w:rPrChange w:id="104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lang w:val="x-none" w:eastAsia="ja-JP"/>
              </w:rPr>
            </w:rPrChange>
          </w:rPr>
          <w:t>P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  <w:rPrChange w:id="105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rPrChange>
          </w:rPr>
          <w:t xml:space="preserve">RACH </w:t>
        </w:r>
        <w:r w:rsidRPr="001535CC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  <w:rPrChange w:id="106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lang w:val="x-none" w:eastAsia="ja-JP"/>
              </w:rPr>
            </w:rPrChange>
          </w:rPr>
          <w:t xml:space="preserve">preamble 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  <w:rPrChange w:id="107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rPrChange>
          </w:rPr>
          <w:t xml:space="preserve">towards </w:t>
        </w:r>
      </w:ins>
      <w:ins w:id="108" w:author="Nurminen, Riikka (Nokia - FI/Espoo)" w:date="2017-08-09T16:08:00Z">
        <w:r w:rsidRPr="001535CC">
          <w:rPr>
            <w:rFonts w:ascii="Times New Roman" w:eastAsia="SimSun" w:hAnsi="Times New Roman" w:cs="Times New Roman"/>
            <w:sz w:val="20"/>
            <w:szCs w:val="20"/>
            <w:rPrChange w:id="109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</w:rPr>
            </w:rPrChange>
          </w:rPr>
          <w:t xml:space="preserve">NR </w:t>
        </w:r>
      </w:ins>
      <w:ins w:id="110" w:author="Nurminen, Riikka (Nokia - FI/Espoo)" w:date="2017-08-09T15:54:00Z"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  <w:rPrChange w:id="111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rPrChange>
          </w:rPr>
          <w:t>PSCel</w:t>
        </w:r>
        <w:r w:rsidRPr="001535CC">
          <w:rPr>
            <w:rFonts w:ascii="Times New Roman" w:eastAsia="SimSun" w:hAnsi="Times New Roman" w:cs="Times New Roman" w:hint="eastAsia"/>
            <w:sz w:val="20"/>
            <w:szCs w:val="20"/>
            <w:lang w:val="x-none" w:eastAsia="zh-CN"/>
            <w:rPrChange w:id="112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lang w:val="x-none" w:eastAsia="zh-CN"/>
              </w:rPr>
            </w:rPrChange>
          </w:rPr>
          <w:t>l no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  <w:rPrChange w:id="113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rPrChange>
          </w:rPr>
          <w:t xml:space="preserve"> later than in subframe </w:t>
        </w:r>
        <w:r w:rsidRPr="001535CC">
          <w:rPr>
            <w:rFonts w:ascii="Times New Roman" w:eastAsia="SimSun" w:hAnsi="Times New Roman" w:cs="Times New Roman"/>
            <w:i/>
            <w:sz w:val="20"/>
            <w:szCs w:val="20"/>
            <w:lang w:val="x-none"/>
            <w:rPrChange w:id="114" w:author="Nurminen, Riikka (Nokia - FI/Espoo)" w:date="2017-09-20T08:53:00Z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</w:rPrChange>
          </w:rPr>
          <w:t>n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  <w:rPrChange w:id="115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rPrChange>
          </w:rPr>
          <w:t>+</w:t>
        </w:r>
        <w:r w:rsidRPr="001535CC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  <w:rPrChange w:id="116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lang w:val="x-none" w:eastAsia="ja-JP"/>
              </w:rPr>
            </w:rPrChange>
          </w:rPr>
          <w:t xml:space="preserve"> </w:t>
        </w:r>
        <w:proofErr w:type="spellStart"/>
        <w:r w:rsidRPr="001535CC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  <w:rPrChange w:id="117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lang w:val="x-none" w:eastAsia="ja-JP"/>
              </w:rPr>
            </w:rPrChange>
          </w:rPr>
          <w:t>T</w:t>
        </w:r>
        <w:r w:rsidR="0082197C" w:rsidRPr="001535CC">
          <w:rPr>
            <w:rFonts w:ascii="Times New Roman" w:eastAsia="SimSun" w:hAnsi="Times New Roman" w:cs="Times New Roman" w:hint="eastAsia"/>
            <w:sz w:val="20"/>
            <w:szCs w:val="20"/>
            <w:vertAlign w:val="subscript"/>
            <w:lang w:val="x-none" w:eastAsia="ja-JP"/>
            <w:rPrChange w:id="118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vertAlign w:val="subscript"/>
                <w:lang w:val="x-none" w:eastAsia="ja-JP"/>
              </w:rPr>
            </w:rPrChange>
          </w:rPr>
          <w:t>config</w:t>
        </w:r>
        <w:proofErr w:type="spellEnd"/>
        <w:r w:rsidRPr="001535CC">
          <w:rPr>
            <w:rFonts w:ascii="Times New Roman" w:eastAsia="SimSun" w:hAnsi="Times New Roman" w:cs="Times New Roman" w:hint="eastAsia"/>
            <w:sz w:val="20"/>
            <w:szCs w:val="20"/>
            <w:vertAlign w:val="subscript"/>
            <w:lang w:val="x-none" w:eastAsia="ja-JP"/>
            <w:rPrChange w:id="119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vertAlign w:val="subscript"/>
                <w:lang w:val="x-none" w:eastAsia="ja-JP"/>
              </w:rPr>
            </w:rPrChange>
          </w:rPr>
          <w:t xml:space="preserve"> PSCell</w:t>
        </w:r>
        <w:r w:rsidRPr="001535CC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  <w:rPrChange w:id="120" w:author="Nurminen, Riikka (Nokia - FI/Espoo)" w:date="2017-09-20T08:53:00Z">
              <w:rPr>
                <w:rFonts w:ascii="Times New Roman" w:eastAsia="SimSun" w:hAnsi="Times New Roman" w:cs="Times New Roman" w:hint="eastAsia"/>
                <w:sz w:val="20"/>
                <w:szCs w:val="20"/>
                <w:lang w:val="x-none" w:eastAsia="ja-JP"/>
              </w:rPr>
            </w:rPrChange>
          </w:rPr>
          <w:t>:</w:t>
        </w:r>
      </w:ins>
    </w:p>
    <w:p w14:paraId="3D122331" w14:textId="7777777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1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122" w:author="Nurminen, Riikka (Nokia - FI/Espoo)" w:date="2017-09-20T08:53:00Z">
            <w:rPr>
              <w:ins w:id="123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124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125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>Where:</w:t>
        </w:r>
      </w:ins>
    </w:p>
    <w:p w14:paraId="7BDCEC28" w14:textId="7109E4F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26" w:author="Nurminen, Riikka (Nokia - FI/Espoo)" w:date="2017-08-09T15:54:00Z"/>
          <w:rFonts w:ascii="Times New Roman" w:eastAsia="SimSun" w:hAnsi="Times New Roman" w:cs="Times New Roman"/>
          <w:sz w:val="20"/>
          <w:szCs w:val="20"/>
          <w:vertAlign w:val="subscript"/>
          <w:lang w:val="en-GB" w:eastAsia="zh-CN"/>
          <w:rPrChange w:id="127" w:author="Nurminen, Riikka (Nokia - FI/Espoo)" w:date="2017-09-20T08:53:00Z">
            <w:rPr>
              <w:ins w:id="128" w:author="Nurminen, Riikka (Nokia - FI/Espoo)" w:date="2017-08-09T15:54:00Z"/>
              <w:rFonts w:ascii="Times New Roman" w:eastAsia="SimSun" w:hAnsi="Times New Roman" w:cs="Times New Roman"/>
              <w:sz w:val="20"/>
              <w:szCs w:val="20"/>
              <w:vertAlign w:val="subscript"/>
              <w:lang w:val="en-GB" w:eastAsia="zh-CN"/>
            </w:rPr>
          </w:rPrChange>
        </w:rPr>
      </w:pPr>
      <w:proofErr w:type="spellStart"/>
      <w:ins w:id="129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130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>T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  <w:rPrChange w:id="131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</w:rPrChange>
          </w:rPr>
          <w:t>config_PSCell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3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133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 xml:space="preserve">= </w:t>
        </w:r>
      </w:ins>
      <w:proofErr w:type="spellStart"/>
      <w:ins w:id="134" w:author="Nurminen, Riikka (Nokia - FI/Espoo)" w:date="2017-09-08T14:45:00Z"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3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13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RRC_delay</w:t>
        </w:r>
        <w:proofErr w:type="spellEnd"/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3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</w:t>
        </w:r>
      </w:ins>
      <w:ins w:id="138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139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 xml:space="preserve">+ </w:t>
        </w:r>
        <w:proofErr w:type="spellStart"/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140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>T</w:t>
        </w:r>
        <w:r w:rsidR="001535CC" w:rsidRPr="001535CC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  <w:rPrChange w:id="141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</w:rPrChange>
          </w:rPr>
          <w:t>activation_time</w:t>
        </w:r>
        <w:proofErr w:type="spellEnd"/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142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 xml:space="preserve"> + </w:t>
        </w:r>
      </w:ins>
      <w:proofErr w:type="spellStart"/>
      <w:ins w:id="143" w:author="Nurminen, Riikka (Nokia - FI/Espoo)" w:date="2017-09-08T14:46:00Z"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4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</w:t>
        </w:r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14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SFN_acquisition</w:t>
        </w:r>
        <w:proofErr w:type="spellEnd"/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4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</w:t>
        </w:r>
      </w:ins>
      <w:ins w:id="147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148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 xml:space="preserve">+ </w:t>
        </w:r>
        <w:proofErr w:type="spellStart"/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149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>T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  <w:rPrChange w:id="150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</w:rPrChange>
          </w:rPr>
          <w:t>PCell</w:t>
        </w:r>
        <w:proofErr w:type="spellEnd"/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  <w:rPrChange w:id="151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</w:rPrChange>
          </w:rPr>
          <w:t>_ DU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152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 xml:space="preserve"> + </w:t>
        </w:r>
        <w:proofErr w:type="spellStart"/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153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>T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  <w:rPrChange w:id="154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</w:rPrChange>
          </w:rPr>
          <w:t>PSCell</w:t>
        </w:r>
        <w:proofErr w:type="spellEnd"/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  <w:rPrChange w:id="155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</w:rPrChange>
          </w:rPr>
          <w:t>_ DU</w:t>
        </w:r>
      </w:ins>
    </w:p>
    <w:p w14:paraId="3866D937" w14:textId="653F816C" w:rsidR="003E058B" w:rsidRPr="001535CC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56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u w:val="single"/>
          <w:lang w:val="en-GB" w:eastAsia="ko-KR"/>
          <w:rPrChange w:id="157" w:author="Nurminen, Riikka (Nokia - FI/Espoo)" w:date="2017-09-20T08:53:00Z">
            <w:rPr>
              <w:ins w:id="158" w:author="Nurminen, Riikka (Nokia - FI/Espoo)" w:date="2017-09-08T14:46:00Z"/>
              <w:rFonts w:ascii="Times New Roman" w:eastAsia="Times New Roman" w:hAnsi="Times New Roman" w:cs="Times New Roman"/>
              <w:sz w:val="20"/>
              <w:szCs w:val="20"/>
              <w:u w:val="single"/>
              <w:lang w:val="en-GB" w:eastAsia="ko-KR"/>
            </w:rPr>
          </w:rPrChange>
        </w:rPr>
      </w:pPr>
      <w:proofErr w:type="spellStart"/>
      <w:ins w:id="159" w:author="Nurminen, Riikka (Nokia - FI/Espoo)" w:date="2017-09-08T14:46:00Z"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  <w:rPrChange w:id="16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  <w:rPrChange w:id="16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bscript"/>
                <w:lang w:val="en-GB" w:eastAsia="ko-KR"/>
              </w:rPr>
            </w:rPrChange>
          </w:rPr>
          <w:t>RRC_delay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  <w:rPrChange w:id="16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 xml:space="preserve"> is the RRC procedure delay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  <w:rPrChange w:id="16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  <w:rPrChange w:id="16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bscript"/>
                <w:lang w:val="en-GB" w:eastAsia="ko-KR"/>
              </w:rPr>
            </w:rPrChange>
          </w:rPr>
          <w:t>RRC_delay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  <w:rPrChange w:id="16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 xml:space="preserve"> is [TBD]. </w:t>
        </w:r>
      </w:ins>
    </w:p>
    <w:p w14:paraId="655CC72B" w14:textId="681F53EC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6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167" w:author="Nurminen, Riikka (Nokia - FI/Espoo)" w:date="2017-09-20T08:53:00Z">
            <w:rPr>
              <w:ins w:id="168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proofErr w:type="spellStart"/>
      <w:ins w:id="16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7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17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activation_time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7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is the </w:t>
        </w:r>
      </w:ins>
      <w:ins w:id="173" w:author="Nurminen, Riikka (Nokia - FI/Espoo)" w:date="2017-08-09T16:14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7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175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7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PSCell activation delay. If the </w:t>
        </w:r>
      </w:ins>
      <w:ins w:id="177" w:author="Nurminen, Riikka (Nokia - FI/Espoo)" w:date="2017-08-09T16:13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7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17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8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PSCell is known, then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8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18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activation_time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8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is </w:t>
        </w:r>
      </w:ins>
      <w:ins w:id="184" w:author="Nurminen, Riikka (Nokia - FI/Espoo)" w:date="2017-08-09T16:12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8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[</w:t>
        </w:r>
      </w:ins>
      <w:ins w:id="186" w:author="Nurminen, Riikka (Nokia - FI/Espoo)" w:date="2017-08-09T15:54:00Z">
        <w:r w:rsidR="00471728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8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TBD]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8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. If the </w:t>
        </w:r>
      </w:ins>
      <w:ins w:id="189" w:author="Nurminen, Riikka (Nokia - FI/Espoo)" w:date="2017-09-20T08:49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9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191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9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PSCell is unknown, then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9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19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activation_time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9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is </w:t>
        </w:r>
      </w:ins>
      <w:ins w:id="196" w:author="Nurminen, Riikka (Nokia - FI/Espoo)" w:date="2017-08-09T16:12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9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[</w:t>
        </w:r>
      </w:ins>
      <w:ins w:id="198" w:author="Nurminen, Riikka (Nokia - FI/Espoo)" w:date="2017-08-09T15:54:00Z">
        <w:r w:rsidR="00471728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9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TBD</w:t>
        </w:r>
      </w:ins>
      <w:ins w:id="200" w:author="Nurminen, Riikka (Nokia - FI/Espoo)" w:date="2017-08-09T16:12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0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]</w:t>
        </w:r>
      </w:ins>
      <w:ins w:id="202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0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provided the </w:t>
        </w:r>
      </w:ins>
      <w:ins w:id="204" w:author="Nurminen, Riikka (Nokia - FI/Espoo)" w:date="2017-08-09T16:13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0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206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0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PSCell can be successfully detected on the first attempt.</w:t>
        </w:r>
      </w:ins>
    </w:p>
    <w:p w14:paraId="3351BA94" w14:textId="48DD267F" w:rsidR="008D5A8D" w:rsidRPr="00BD3EAA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208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20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1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21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PCell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21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_ DU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1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1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is the delay uncertainty due to </w:t>
        </w:r>
      </w:ins>
      <w:ins w:id="215" w:author="Nurminen, Riikka (Nokia - FI/Espoo)" w:date="2017-09-20T08:50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1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LTE </w:t>
        </w:r>
      </w:ins>
      <w:ins w:id="217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1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PCell PRACH preamble transmission.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1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22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PCell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22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_ DU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2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is up to 2</w:t>
        </w:r>
        <w:r w:rsidRPr="009D0C1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0</w:t>
        </w:r>
      </w:ins>
      <w:ins w:id="223" w:author="Nurminen, Riikka (Nokia - FI/Espoo)" w:date="2017-09-20T10:11:00Z">
        <w:r w:rsidR="009D0C1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224" w:author="Nurminen, Riikka (Nokia - FI/Espoo)" w:date="2017-08-09T15:54:00Z">
        <w:r w:rsidRPr="009D0C1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ms if </w:t>
        </w:r>
      </w:ins>
      <w:ins w:id="225" w:author="Nurminen, Riikka (Nokia - FI/Espoo)" w:date="2017-09-20T08:50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2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227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2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PSCell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2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activation is interrupted by a</w:t>
        </w:r>
      </w:ins>
      <w:ins w:id="230" w:author="Nurminen, Riikka (Nokia - FI/Espoo)" w:date="2017-09-20T09:31:00Z">
        <w:r w:rsidR="00BD3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 LTE</w:t>
        </w:r>
      </w:ins>
      <w:ins w:id="231" w:author="Nurminen, Riikka (Nokia - FI/Espoo)" w:date="2017-08-09T15:54:00Z">
        <w:r w:rsidR="001535CC" w:rsidRPr="00BD3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BD3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 PRACH preamble transmission, otherwise it is 0.</w:t>
        </w:r>
      </w:ins>
    </w:p>
    <w:p w14:paraId="616F8034" w14:textId="4FF1CDD6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232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lang w:val="en-GB" w:eastAsia="ko-KR"/>
          <w:rPrChange w:id="233" w:author="Nurminen, Riikka (Nokia - FI/Espoo)" w:date="2017-09-20T08:53:00Z">
            <w:rPr>
              <w:ins w:id="234" w:author="Nurminen, Riikka (Nokia - FI/Espoo)" w:date="2017-09-08T14:46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proofErr w:type="spellStart"/>
      <w:ins w:id="235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3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23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PSCell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23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_ DU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3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is the delay uncertainty in acquiring the first available PRACH occasion in the </w:t>
        </w:r>
      </w:ins>
      <w:ins w:id="240" w:author="Nurminen, Riikka (Nokia - FI/Espoo)" w:date="2017-08-09T16:14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4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242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4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PSCell.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4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24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PSCell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24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_ DU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4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is up to </w:t>
        </w:r>
      </w:ins>
      <w:ins w:id="248" w:author="Nurminen, Riikka (Nokia - FI/Espoo)" w:date="2017-08-09T16:12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4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[</w:t>
        </w:r>
      </w:ins>
      <w:ins w:id="250" w:author="Nurminen, Riikka (Nokia - FI/Espoo)" w:date="2017-08-10T12:07:00Z">
        <w:r w:rsidR="00471728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5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TBD</w:t>
        </w:r>
      </w:ins>
      <w:ins w:id="252" w:author="Nurminen, Riikka (Nokia - FI/Espoo)" w:date="2017-08-09T16:12:00Z">
        <w:r w:rsidRPr="001535CC">
          <w:rPr>
            <w:rFonts w:ascii="Times New Roman" w:eastAsia="SimSun" w:hAnsi="Times New Roman" w:cs="Times New Roman"/>
            <w:sz w:val="20"/>
            <w:szCs w:val="20"/>
            <w:lang w:val="en-GB" w:eastAsia="zh-CN"/>
            <w:rPrChange w:id="253" w:author="Nurminen, Riikka (Nokia - FI/Espoo)" w:date="2017-09-20T08:53:00Z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rPrChange>
          </w:rPr>
          <w:t>]</w:t>
        </w:r>
      </w:ins>
      <w:ins w:id="254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5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.</w:t>
        </w:r>
      </w:ins>
    </w:p>
    <w:p w14:paraId="4F076996" w14:textId="3DE26B35" w:rsidR="003E058B" w:rsidRPr="00574749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25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257" w:author="Nurminen, Riikka (Nokia - FI/Espoo)" w:date="2017-09-08T14:46:00Z"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  <w:rPrChange w:id="25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  <w:rPrChange w:id="25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bscript"/>
                <w:lang w:val="en-GB" w:eastAsia="ko-KR"/>
              </w:rPr>
            </w:rPrChange>
          </w:rPr>
          <w:t>SFN_acquisition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  <w:rPrChange w:id="26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 xml:space="preserve"> is the time used for SFN acquisition. </w:t>
        </w:r>
      </w:ins>
      <w:ins w:id="261" w:author="Nurminen, Riikka (Nokia - FI/Espoo)" w:date="2017-09-20T10:25:00Z">
        <w:r w:rsid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If the SFN is unknown, </w:t>
        </w:r>
      </w:ins>
      <w:proofErr w:type="spellStart"/>
      <w:ins w:id="262" w:author="Nurminen, Riikka (Nokia - FI/Espoo)" w:date="2017-09-08T14:46:00Z">
        <w:r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[TBD]</w:t>
        </w:r>
      </w:ins>
      <w:ins w:id="263" w:author="Nurminen, Riikka (Nokia - FI/Espoo)" w:date="2017-09-20T10:25:00Z">
        <w:r w:rsid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.</w:t>
        </w:r>
      </w:ins>
      <w:ins w:id="264" w:author="Nurminen, Riikka (Nokia - FI/Espoo)" w:date="2017-09-20T10:24:00Z">
        <w:r w:rsid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If the SFN is </w:t>
        </w:r>
        <w:r w:rsidR="00574749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known, </w:t>
        </w:r>
      </w:ins>
      <w:proofErr w:type="spellStart"/>
      <w:ins w:id="265" w:author="Nurminen, Riikka (Nokia - FI/Espoo)" w:date="2017-09-20T10:26:00Z">
        <w:r w:rsidR="00410023"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410023"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="00410023"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</w:t>
        </w:r>
        <w:r w:rsid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is 0 ms</w:t>
        </w:r>
      </w:ins>
      <w:ins w:id="266" w:author="Nurminen, Riikka (Nokia - FI/Espoo)" w:date="2017-09-08T14:46:00Z">
        <w:r w:rsidRPr="00574749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.</w:t>
        </w:r>
      </w:ins>
      <w:bookmarkStart w:id="267" w:name="_GoBack"/>
      <w:bookmarkEnd w:id="267"/>
    </w:p>
    <w:p w14:paraId="0D962CD3" w14:textId="77777777" w:rsidR="008D5A8D" w:rsidRPr="001535CC" w:rsidRDefault="00E72BE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8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269" w:author="Nurminen, Riikka (Nokia - FI/Espoo)" w:date="2017-09-20T08:53:00Z">
            <w:rPr>
              <w:ins w:id="270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271" w:author="Nurminen, Riikka (Nokia - FI/Espoo)" w:date="2017-08-09T16:15:00Z">
        <w:r w:rsidRPr="001535CC">
          <w:rPr>
            <w:rFonts w:ascii="Times New Roman" w:eastAsia="Times New Roman" w:hAnsi="Times New Roman" w:cs="v4.2.0"/>
            <w:sz w:val="20"/>
            <w:szCs w:val="20"/>
            <w:lang w:val="en-GB" w:eastAsia="zh-CN"/>
            <w:rPrChange w:id="272" w:author="Nurminen, Riikka (Nokia - FI/Espoo)" w:date="2017-09-20T08:53:00Z">
              <w:rPr>
                <w:rFonts w:ascii="Times New Roman" w:eastAsia="Times New Roman" w:hAnsi="Times New Roman" w:cs="v4.2.0"/>
                <w:sz w:val="20"/>
                <w:szCs w:val="20"/>
                <w:lang w:val="en-GB" w:eastAsia="zh-CN"/>
              </w:rPr>
            </w:rPrChange>
          </w:rPr>
          <w:t xml:space="preserve">NR </w:t>
        </w:r>
      </w:ins>
      <w:ins w:id="273" w:author="Nurminen, Riikka (Nokia - FI/Espoo)" w:date="2017-08-09T15:54:00Z">
        <w:r w:rsidR="008D5A8D" w:rsidRPr="001535CC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  <w:rPrChange w:id="274" w:author="Nurminen, Riikka (Nokia - FI/Espoo)" w:date="2017-09-20T08:53:00Z">
              <w:rPr>
                <w:rFonts w:ascii="Times New Roman" w:eastAsia="Times New Roman" w:hAnsi="Times New Roman" w:cs="v4.2.0" w:hint="eastAsia"/>
                <w:sz w:val="20"/>
                <w:szCs w:val="20"/>
                <w:lang w:val="en-GB" w:eastAsia="zh-CN"/>
              </w:rPr>
            </w:rPrChange>
          </w:rPr>
          <w:t>PSC</w:t>
        </w:r>
        <w:r w:rsidR="008D5A8D" w:rsidRPr="001535CC">
          <w:rPr>
            <w:rFonts w:ascii="Times New Roman" w:eastAsia="Times New Roman" w:hAnsi="Times New Roman" w:cs="v4.2.0"/>
            <w:sz w:val="20"/>
            <w:szCs w:val="20"/>
            <w:lang w:val="en-GB" w:eastAsia="ko-KR"/>
            <w:rPrChange w:id="275" w:author="Nurminen, Riikka (Nokia - FI/Espoo)" w:date="2017-09-20T08:53:00Z">
              <w:rPr>
                <w:rFonts w:ascii="Times New Roman" w:eastAsia="Times New Roman" w:hAnsi="Times New Roman" w:cs="v4.2.0"/>
                <w:sz w:val="20"/>
                <w:szCs w:val="20"/>
                <w:lang w:val="en-GB" w:eastAsia="ko-KR"/>
              </w:rPr>
            </w:rPrChange>
          </w:rPr>
          <w:t xml:space="preserve">ell is known if it </w:t>
        </w:r>
        <w:r w:rsidR="008D5A8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7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has been meeting the </w:t>
        </w:r>
        <w:r w:rsidR="008D5A8D"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277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>following conditions:</w:t>
        </w:r>
      </w:ins>
    </w:p>
    <w:p w14:paraId="55425DA3" w14:textId="3EDC272B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78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7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28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 xml:space="preserve">During the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  <w:rPrChange w:id="281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x-none"/>
              </w:rPr>
            </w:rPrChange>
          </w:rPr>
          <w:t xml:space="preserve">last </w:t>
        </w:r>
        <w:r w:rsidR="001C2FC4"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[TBD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] seconds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before the reception of the </w:t>
        </w:r>
      </w:ins>
      <w:ins w:id="282" w:author="Nurminen, Riikka (Nokia - FI/Espoo)" w:date="2017-08-09T16:13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283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command:</w:t>
        </w:r>
      </w:ins>
    </w:p>
    <w:p w14:paraId="6E0F1EE3" w14:textId="7777777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84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285" w:author="Nurminen, Riikka (Nokia - FI/Espoo)" w:date="2017-09-20T08:53:00Z">
            <w:rPr>
              <w:ins w:id="286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287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8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-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8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ab/>
          <w:t xml:space="preserve">the UE has sent a valid measurement report for the </w:t>
        </w:r>
      </w:ins>
      <w:ins w:id="290" w:author="Nurminen, Riikka (Nokia - FI/Espoo)" w:date="2017-08-09T16:13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9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292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293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9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SCell being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295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configured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29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and</w:t>
        </w:r>
      </w:ins>
    </w:p>
    <w:p w14:paraId="5520E126" w14:textId="3E277CFD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97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298" w:author="Nurminen, Riikka (Nokia - FI/Espoo)" w:date="2017-09-20T08:53:00Z">
            <w:rPr>
              <w:ins w:id="299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300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0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-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0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ab/>
          <w:t xml:space="preserve">the </w:t>
        </w:r>
      </w:ins>
      <w:ins w:id="303" w:author="Nurminen, Riikka (Nokia - FI/Espoo)" w:date="2017-09-20T08:51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0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305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306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0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SCell being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308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configured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0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remains detectable according to the cell identification conditions specified in section </w:t>
        </w:r>
        <w:r w:rsidR="001535CC"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310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>Y.Y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1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,</w:t>
        </w:r>
      </w:ins>
    </w:p>
    <w:p w14:paraId="696A6437" w14:textId="6D674961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12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  <w:rPrChange w:id="313" w:author="Nurminen, Riikka (Nokia - FI/Espoo)" w:date="2017-09-20T08:53:00Z">
            <w:rPr>
              <w:ins w:id="314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</w:rPrChange>
        </w:rPr>
      </w:pPr>
      <w:ins w:id="315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1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>-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1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ab/>
        </w:r>
      </w:ins>
      <w:ins w:id="318" w:author="Nurminen, Riikka (Nokia - FI/Espoo)" w:date="2017-09-20T08:51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1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 xml:space="preserve">NR </w:t>
        </w:r>
      </w:ins>
      <w:ins w:id="320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321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2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 xml:space="preserve">SCell being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323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configured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2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 xml:space="preserve"> also remains detectable during the </w:t>
        </w:r>
      </w:ins>
      <w:ins w:id="325" w:author="Nurminen, Riikka (Nokia - FI/Espoo)" w:date="2017-08-09T16:13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2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 xml:space="preserve">NR </w:t>
        </w:r>
      </w:ins>
      <w:ins w:id="327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328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2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 xml:space="preserve">SCell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330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configuration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3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 xml:space="preserve"> delay according to the cell identification con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3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>ditions specified in section Y.Y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3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t>.</w:t>
        </w:r>
      </w:ins>
    </w:p>
    <w:p w14:paraId="31938406" w14:textId="7777777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4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335" w:author="Nurminen, Riikka (Nokia - FI/Espoo)" w:date="2017-09-20T08:53:00Z">
            <w:rPr>
              <w:ins w:id="336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337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3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otherwise it is unknown.</w:t>
        </w:r>
      </w:ins>
      <w:ins w:id="339" w:author="Nurminen, Riikka (Nokia - FI/Espoo)" w:date="2017-08-09T16:15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4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</w:t>
        </w:r>
      </w:ins>
      <w:ins w:id="341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4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The PCell interruption specified in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eastAsia="zh-CN"/>
            <w:rPrChange w:id="34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 xml:space="preserve">section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eastAsia="ko-KR"/>
            <w:rPrChange w:id="344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ko-KR"/>
              </w:rPr>
            </w:rPrChange>
          </w:rPr>
          <w:t>7.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eastAsia="ko-KR"/>
            <w:rPrChange w:id="34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rPrChange>
          </w:rPr>
          <w:t xml:space="preserve">12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4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is allowed only during the RRC reconfiguration procedure [2].</w:t>
        </w:r>
      </w:ins>
    </w:p>
    <w:p w14:paraId="033C9F31" w14:textId="7777777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47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348" w:author="Nurminen, Riikka (Nokia - FI/Espoo)" w:date="2017-09-20T08:53:00Z">
            <w:rPr>
              <w:ins w:id="349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350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5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The</w:t>
        </w:r>
      </w:ins>
      <w:ins w:id="352" w:author="Nurminen, Riikka (Nokia - FI/Espoo)" w:date="2017-08-09T16:15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5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NR</w:t>
        </w:r>
      </w:ins>
      <w:ins w:id="354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5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PSCell addition delay specified in this section can be extended if SRS carrier based switching occurs during the </w:t>
        </w:r>
      </w:ins>
      <w:ins w:id="356" w:author="Nurminen, Riikka (Nokia - FI/Espoo)" w:date="2017-08-09T16:15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5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358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5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PSCell addition procedure.</w:t>
        </w:r>
      </w:ins>
    </w:p>
    <w:p w14:paraId="47B3D971" w14:textId="77777777" w:rsidR="008D5A8D" w:rsidRPr="001535CC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360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  <w:rPrChange w:id="361" w:author="Nurminen, Riikka (Nokia - FI/Espoo)" w:date="2017-09-20T08:53:00Z">
            <w:rPr>
              <w:ins w:id="362" w:author="Nurminen, Riikka (Nokia - FI/Espoo)" w:date="2017-08-09T15:54:00Z"/>
              <w:rFonts w:ascii="Arial" w:eastAsia="Times New Roman" w:hAnsi="Arial" w:cs="Times New Roman"/>
              <w:sz w:val="28"/>
              <w:szCs w:val="20"/>
              <w:lang w:val="en-GB"/>
            </w:rPr>
          </w:rPrChange>
        </w:rPr>
      </w:pPr>
      <w:ins w:id="363" w:author="Nurminen, Riikka (Nokia - FI/Espoo)" w:date="2017-08-09T15:54:00Z"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364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>7.X.3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365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ab/>
        </w:r>
      </w:ins>
      <w:ins w:id="366" w:author="Nurminen, Riikka (Nokia - FI/Espoo)" w:date="2017-08-09T16:07:00Z"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367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 xml:space="preserve">NR </w:t>
        </w:r>
      </w:ins>
      <w:ins w:id="368" w:author="Nurminen, Riikka (Nokia - FI/Espoo)" w:date="2017-08-09T15:54:00Z">
        <w:r w:rsidRPr="001535CC">
          <w:rPr>
            <w:rFonts w:ascii="Arial" w:eastAsia="Times New Roman" w:hAnsi="Arial" w:cs="Times New Roman" w:hint="eastAsia"/>
            <w:sz w:val="28"/>
            <w:szCs w:val="20"/>
            <w:lang w:val="en-GB" w:eastAsia="zh-CN"/>
            <w:rPrChange w:id="369" w:author="Nurminen, Riikka (Nokia - FI/Espoo)" w:date="2017-09-20T08:53:00Z">
              <w:rPr>
                <w:rFonts w:ascii="Arial" w:eastAsia="Times New Roman" w:hAnsi="Arial" w:cs="Times New Roman" w:hint="eastAsia"/>
                <w:sz w:val="28"/>
                <w:szCs w:val="20"/>
                <w:lang w:val="en-GB" w:eastAsia="zh-CN"/>
              </w:rPr>
            </w:rPrChange>
          </w:rPr>
          <w:t>P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370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 xml:space="preserve">SCell </w:t>
        </w:r>
        <w:r w:rsidRPr="001535CC">
          <w:rPr>
            <w:rFonts w:ascii="Arial" w:eastAsia="Times New Roman" w:hAnsi="Arial" w:cs="Times New Roman" w:hint="eastAsia"/>
            <w:sz w:val="28"/>
            <w:szCs w:val="20"/>
            <w:lang w:val="en-GB"/>
            <w:rPrChange w:id="371" w:author="Nurminen, Riikka (Nokia - FI/Espoo)" w:date="2017-09-20T08:53:00Z">
              <w:rPr>
                <w:rFonts w:ascii="Arial" w:eastAsia="Times New Roman" w:hAnsi="Arial" w:cs="Times New Roman" w:hint="eastAsia"/>
                <w:sz w:val="28"/>
                <w:szCs w:val="20"/>
                <w:lang w:val="en-GB"/>
              </w:rPr>
            </w:rPrChange>
          </w:rPr>
          <w:t xml:space="preserve">Release 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  <w:rPrChange w:id="372" w:author="Nurminen, Riikka (Nokia - FI/Espoo)" w:date="2017-09-20T08:53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>Delay R</w:t>
        </w:r>
        <w:r w:rsidRPr="001535CC">
          <w:rPr>
            <w:rFonts w:ascii="Arial" w:eastAsia="Times New Roman" w:hAnsi="Arial" w:cs="Times New Roman" w:hint="eastAsia"/>
            <w:sz w:val="28"/>
            <w:szCs w:val="20"/>
            <w:lang w:val="en-GB"/>
            <w:rPrChange w:id="373" w:author="Nurminen, Riikka (Nokia - FI/Espoo)" w:date="2017-09-20T08:53:00Z">
              <w:rPr>
                <w:rFonts w:ascii="Arial" w:eastAsia="Times New Roman" w:hAnsi="Arial" w:cs="Times New Roman" w:hint="eastAsia"/>
                <w:sz w:val="28"/>
                <w:szCs w:val="20"/>
                <w:lang w:val="en-GB"/>
              </w:rPr>
            </w:rPrChange>
          </w:rPr>
          <w:t>equirement</w:t>
        </w:r>
      </w:ins>
    </w:p>
    <w:p w14:paraId="59A99832" w14:textId="4AEDC69C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4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75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7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The requirements in this section shall apply </w:t>
        </w:r>
      </w:ins>
      <w:ins w:id="377" w:author="Nurminen, Riikka (Nokia - FI/Espoo)" w:date="2017-09-19T17:02:00Z">
        <w:r w:rsidR="00085A09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7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for a </w:t>
        </w:r>
      </w:ins>
      <w:ins w:id="37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8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UE </w:t>
        </w:r>
      </w:ins>
      <w:ins w:id="381" w:author="Nurminen, Riikka (Nokia - FI/Espoo)" w:date="2017-09-19T23:27:00Z">
        <w:r w:rsidR="002F5630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38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which is </w:t>
        </w:r>
      </w:ins>
      <w:ins w:id="383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  <w:rPrChange w:id="384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</w:rPrChange>
          </w:rPr>
          <w:t>configured with</w:t>
        </w:r>
      </w:ins>
      <w:ins w:id="385" w:author="Nurminen, Riikka (Nokia - FI/Espoo)" w:date="2017-09-19T17:10:00Z">
        <w:r w:rsidR="00726007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386" w:author="Nurminen, Riikka (Nokia - FI/Espoo)" w:date="2017-08-09T16:16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387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</w:ins>
      <w:ins w:id="388" w:author="Nurminen, Riikka (Nokia - FI/Espoo)" w:date="2017-09-19T14:46:00Z">
        <w:r w:rsidR="00792365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</w:t>
        </w:r>
        <w:r w:rsidR="009E4E97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389" w:author="Nurminen, Riikka (Nokia - FI/Espoo)" w:date="2017-08-09T16:16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NR </w:t>
        </w:r>
      </w:ins>
      <w:ins w:id="390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</w:ins>
      <w:ins w:id="391" w:author="Nurminen, Riikka (Nokia - FI/Espoo)" w:date="2017-09-19T17:10:00Z">
        <w:r w:rsidR="00726007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</w:t>
        </w:r>
      </w:ins>
      <w:ins w:id="392" w:author="Nurminen, Riikka (Nokia - FI/Espoo)" w:date="2017-09-19T23:27:00Z">
        <w:r w:rsidR="002F5630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and may also be configured with</w:t>
        </w:r>
      </w:ins>
      <w:ins w:id="393" w:author="Nurminen, Riikka (Nokia - FI/Espoo)" w:date="2017-09-19T17:10:00Z">
        <w:r w:rsidR="00726007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one or more LTE and/or NR SCells</w:t>
        </w:r>
      </w:ins>
      <w:ins w:id="394" w:author="Nurminen, Riikka (Nokia - FI/Espoo)" w:date="2017-09-19T17:05:00Z">
        <w:r w:rsidR="00085A09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. </w:t>
        </w:r>
      </w:ins>
    </w:p>
    <w:p w14:paraId="5A40A655" w14:textId="47BEE7A5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396" w:author="Nurminen, Riikka (Nokia - FI/Espoo)" w:date="2017-09-20T08:53:00Z">
            <w:rPr>
              <w:ins w:id="397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398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lastRenderedPageBreak/>
          <w:t>Upon receiving</w:t>
        </w:r>
      </w:ins>
      <w:ins w:id="399" w:author="Nurminen, Riikka (Nokia - FI/Espoo)" w:date="2017-08-09T16:16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</w:t>
        </w:r>
      </w:ins>
      <w:ins w:id="400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BD3EAA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BD3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BD3EAA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2B09A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in subframe </w:t>
        </w:r>
        <w:r w:rsidRPr="00574749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0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, the UE shall accomplish the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402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 xml:space="preserve">release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0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actions specified in [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404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>2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0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] no later than in subframe </w:t>
        </w:r>
        <w:r w:rsidRPr="001535CC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  <w:rPrChange w:id="406" w:author="Nurminen, Riikka (Nokia - FI/Espoo)" w:date="2017-09-20T08:53:00Z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ko-KR"/>
              </w:rPr>
            </w:rPrChange>
          </w:rPr>
          <w:t>n+</w:t>
        </w:r>
      </w:ins>
      <w:ins w:id="407" w:author="Nurminen, Riikka (Nokia - FI/Espoo)" w:date="2017-09-08T14:47:00Z"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0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 </w:t>
        </w:r>
        <w:proofErr w:type="spellStart"/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0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  <w:rPrChange w:id="410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</w:rPrChange>
          </w:rPr>
          <w:t>RRC_delay</w:t>
        </w:r>
      </w:ins>
      <w:proofErr w:type="spellEnd"/>
      <w:ins w:id="411" w:author="Nurminen, Riikka (Nokia - FI/Espoo)" w:date="2017-08-09T15:54:00Z"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1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:</w:t>
        </w:r>
      </w:ins>
    </w:p>
    <w:p w14:paraId="48852C53" w14:textId="3DD3717E" w:rsidR="003E058B" w:rsidRPr="001535CC" w:rsidRDefault="003E058B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13" w:author="Nurminen, Riikka (Nokia - FI/Espoo)" w:date="2017-09-08T14:48:00Z"/>
          <w:rFonts w:ascii="Times New Roman" w:eastAsia="Times New Roman" w:hAnsi="Times New Roman" w:cs="Times New Roman"/>
          <w:sz w:val="20"/>
          <w:szCs w:val="20"/>
          <w:lang w:val="en-GB" w:eastAsia="ko-KR"/>
          <w:rPrChange w:id="414" w:author="Nurminen, Riikka (Nokia - FI/Espoo)" w:date="2017-09-20T08:53:00Z">
            <w:rPr>
              <w:ins w:id="415" w:author="Nurminen, Riikka (Nokia - FI/Espoo)" w:date="2017-09-08T14:48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416" w:author="Nurminen, Riikka (Nokia - FI/Espoo)" w:date="2017-09-08T14:48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1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Where</w:t>
        </w:r>
      </w:ins>
    </w:p>
    <w:p w14:paraId="73B5D499" w14:textId="657BCB5E" w:rsidR="003E058B" w:rsidRPr="001535CC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418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419" w:author="Nurminen, Riikka (Nokia - FI/Espoo)" w:date="2017-09-20T08:53:00Z">
            <w:rPr>
              <w:ins w:id="420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421" w:author="Nurminen, Riikka (Nokia - FI/Espoo)" w:date="2017-09-08T14:48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22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ab/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  <w:rPrChange w:id="42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  <w:rPrChange w:id="424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bscript"/>
                <w:lang w:val="en-GB" w:eastAsia="ko-KR"/>
              </w:rPr>
            </w:rPrChange>
          </w:rPr>
          <w:t>RRC_delay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  <w:rPrChange w:id="42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 xml:space="preserve"> is the RRC procedure delay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  <w:rPrChange w:id="426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  <w:rPrChange w:id="42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bscript"/>
                <w:lang w:val="en-GB" w:eastAsia="ko-KR"/>
              </w:rPr>
            </w:rPrChange>
          </w:rPr>
          <w:t>RRC_delay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  <w:rPrChange w:id="428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 xml:space="preserve"> is [TBD]. </w:t>
        </w:r>
      </w:ins>
    </w:p>
    <w:p w14:paraId="7D39E17E" w14:textId="7777777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  <w:rPrChange w:id="430" w:author="Nurminen, Riikka (Nokia - FI/Espoo)" w:date="2017-09-20T08:53:00Z">
            <w:rPr>
              <w:ins w:id="431" w:author="Nurminen, Riikka (Nokia - FI/Espoo)" w:date="2017-08-09T15:54:00Z"/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ins w:id="432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3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The PCell interruption specified in section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  <w:rPrChange w:id="434" w:author="Nurminen, Riikka (Nokia - FI/Espoo)" w:date="2017-09-20T08:53:00Z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</w:rPrChange>
          </w:rPr>
          <w:t>7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3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.12 is allowed only during the RRC reconfiguration procedure [2].</w:t>
        </w:r>
      </w:ins>
    </w:p>
    <w:p w14:paraId="1D99301F" w14:textId="43CAC984" w:rsidR="00BF5630" w:rsidRPr="00471728" w:rsidRDefault="008D5A8D" w:rsidP="00471728">
      <w:pPr>
        <w:rPr>
          <w:lang w:val="en-GB"/>
        </w:rPr>
      </w:pPr>
      <w:ins w:id="436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37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The </w:t>
        </w:r>
      </w:ins>
      <w:ins w:id="438" w:author="Nurminen, Riikka (Nokia - FI/Espoo)" w:date="2017-08-09T16:17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39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440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41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PSCell release delay specified in this section can be extended if SRS carrier based switching occurs during the </w:t>
        </w:r>
      </w:ins>
      <w:ins w:id="442" w:author="Nurminen, Riikka (Nokia - FI/Espoo)" w:date="2017-08-09T16:17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43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 xml:space="preserve">NR </w:t>
        </w:r>
      </w:ins>
      <w:ins w:id="444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445" w:author="Nurminen, Riikka (Nokia - FI/Espoo)" w:date="2017-09-20T08:5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rPrChange>
          </w:rPr>
          <w:t>PSCell release procedure.</w:t>
        </w:r>
      </w:ins>
    </w:p>
    <w:sectPr w:rsidR="00BF5630" w:rsidRPr="004717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47286"/>
    <w:rsid w:val="001507E5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46A6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CB6"/>
    <w:rsid w:val="00F47A93"/>
    <w:rsid w:val="00F47CF4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13</cp:revision>
  <dcterms:created xsi:type="dcterms:W3CDTF">2017-09-19T00:47:00Z</dcterms:created>
  <dcterms:modified xsi:type="dcterms:W3CDTF">2017-09-20T01:27:00Z</dcterms:modified>
</cp:coreProperties>
</file>